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6B85FAD3"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0E59B5">
          <w:rPr>
            <w:b/>
            <w:i/>
            <w:noProof/>
            <w:sz w:val="28"/>
          </w:rPr>
          <w:t>5090</w:t>
        </w:r>
      </w:fldSimple>
    </w:p>
    <w:p w14:paraId="662B228C" w14:textId="5B906D5F" w:rsidR="00C554B8" w:rsidRDefault="003F4B2F"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5F2ACABA" w:rsidR="00C554B8" w:rsidRPr="00410371" w:rsidRDefault="003F4B2F" w:rsidP="00ED1C97">
            <w:pPr>
              <w:pStyle w:val="CRCoverPage"/>
              <w:spacing w:after="0"/>
              <w:jc w:val="right"/>
              <w:rPr>
                <w:b/>
                <w:noProof/>
                <w:sz w:val="28"/>
              </w:rPr>
            </w:pPr>
            <w:fldSimple w:instr=" DOCPROPERTY  Spec#  \* MERGEFORMAT ">
              <w:r w:rsidR="00C554B8">
                <w:rPr>
                  <w:b/>
                  <w:noProof/>
                  <w:sz w:val="28"/>
                </w:rPr>
                <w:t>3</w:t>
              </w:r>
              <w:r w:rsidR="00AE3FE9">
                <w:rPr>
                  <w:b/>
                  <w:noProof/>
                  <w:sz w:val="28"/>
                </w:rPr>
                <w:t>6</w:t>
              </w:r>
              <w:r w:rsidR="00C554B8">
                <w:rPr>
                  <w:b/>
                  <w:noProof/>
                  <w:sz w:val="28"/>
                </w:rPr>
                <w:t>.1</w:t>
              </w:r>
              <w:r w:rsidR="001F2610">
                <w:rPr>
                  <w:b/>
                  <w:noProof/>
                  <w:sz w:val="28"/>
                </w:rPr>
                <w:t>33</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3F4B2F"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3F4B2F"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171985D3" w:rsidR="00C554B8" w:rsidRPr="00410371" w:rsidRDefault="003F4B2F" w:rsidP="00ED1C97">
            <w:pPr>
              <w:pStyle w:val="CRCoverPage"/>
              <w:spacing w:after="0"/>
              <w:jc w:val="center"/>
              <w:rPr>
                <w:noProof/>
                <w:sz w:val="28"/>
              </w:rPr>
            </w:pPr>
            <w:fldSimple w:instr=" DOCPROPERTY  Version  \* MERGEFORMAT ">
              <w:r w:rsidR="00C554B8">
                <w:rPr>
                  <w:b/>
                  <w:noProof/>
                  <w:sz w:val="28"/>
                </w:rPr>
                <w:t>17.</w:t>
              </w:r>
              <w:r w:rsidR="001F2610">
                <w:rPr>
                  <w:b/>
                  <w:noProof/>
                  <w:sz w:val="28"/>
                </w:rPr>
                <w:t>4</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3CACE200" w:rsidR="00C554B8" w:rsidRDefault="003F4B2F" w:rsidP="00ED1C97">
            <w:pPr>
              <w:pStyle w:val="CRCoverPage"/>
              <w:spacing w:after="0"/>
              <w:ind w:left="100"/>
              <w:rPr>
                <w:noProof/>
              </w:rPr>
            </w:pPr>
            <w:fldSimple w:instr=" DOCPROPERTY  CrTitle  \* MERGEFORMAT ">
              <w:r w:rsidR="007F3095" w:rsidRPr="007F3095">
                <w:t xml:space="preserve">draft CR: </w:t>
              </w:r>
              <w:r w:rsidR="001F2610" w:rsidRPr="001F2610">
                <w:t>Introduction of channel quality report for NB-IoT supporting 16QAM</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3F4B2F"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3F4B2F"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18F44881" w:rsidR="00C554B8" w:rsidRDefault="003F4B2F" w:rsidP="00ED1C97">
            <w:pPr>
              <w:pStyle w:val="CRCoverPage"/>
              <w:spacing w:after="0"/>
              <w:ind w:left="100"/>
              <w:rPr>
                <w:noProof/>
              </w:rPr>
            </w:pPr>
            <w:fldSimple w:instr=" DOCPROPERTY  RelatedWis  \* MERGEFORMAT ">
              <w:r w:rsidR="00AE3FE9" w:rsidRPr="00AE3FE9">
                <w:rPr>
                  <w:noProof/>
                </w:rPr>
                <w:t>NB_IOTenh4_LTE_eMTC6-Core</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55D94FD" w:rsidR="00C554B8" w:rsidRDefault="003F4B2F" w:rsidP="00ED1C97">
            <w:pPr>
              <w:pStyle w:val="CRCoverPage"/>
              <w:spacing w:after="0"/>
              <w:ind w:left="100"/>
              <w:rPr>
                <w:noProof/>
              </w:rPr>
            </w:pPr>
            <w:fldSimple w:instr=" DOCPROPERTY  ResDate  \* MERGEFORMAT ">
              <w:r w:rsidR="00F162BB">
                <w:rPr>
                  <w:noProof/>
                </w:rPr>
                <w:t>2022-02-14</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3F4B2F" w:rsidP="00ED1C97">
            <w:pPr>
              <w:pStyle w:val="CRCoverPage"/>
              <w:spacing w:after="0"/>
              <w:ind w:left="100" w:right="-609"/>
              <w:rPr>
                <w:b/>
                <w:noProof/>
              </w:rPr>
            </w:pPr>
            <w:fldSimple w:instr=" DOCPROPERTY  Cat  \* MERGEFORMAT ">
              <w:r w:rsidR="00F162BB">
                <w:rPr>
                  <w:b/>
                  <w:noProof/>
                </w:rPr>
                <w:t>B</w:t>
              </w:r>
            </w:fldSimple>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3F4B2F" w:rsidP="00ED1C97">
            <w:pPr>
              <w:pStyle w:val="CRCoverPage"/>
              <w:spacing w:after="0"/>
              <w:ind w:left="100"/>
              <w:rPr>
                <w:noProof/>
              </w:rPr>
            </w:pPr>
            <w:fldSimple w:instr=" DOCPROPERTY  Release  \* MERGEFORMAT ">
              <w:r w:rsidR="00C554B8">
                <w:rPr>
                  <w:noProof/>
                </w:rPr>
                <w:t>Rel</w:t>
              </w:r>
              <w:r w:rsidR="00F162BB">
                <w:rPr>
                  <w:noProof/>
                </w:rPr>
                <w:t>-17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34404C29" w:rsidR="00C554B8" w:rsidRDefault="005B4E69" w:rsidP="00ED1C97">
            <w:pPr>
              <w:pStyle w:val="CRCoverPage"/>
              <w:spacing w:after="0"/>
              <w:ind w:left="100"/>
              <w:rPr>
                <w:noProof/>
              </w:rPr>
            </w:pPr>
            <w:r>
              <w:rPr>
                <w:noProof/>
              </w:rPr>
              <w:t>Introduction of the channel quality report for NB-IoT (Cat-NB2) supporting 16QAM.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1ED55FB6" w:rsidR="00F60598" w:rsidRPr="00F60598" w:rsidRDefault="005B4E69" w:rsidP="00ED1C97">
            <w:pPr>
              <w:pStyle w:val="CRCoverPage"/>
              <w:spacing w:after="0"/>
              <w:ind w:left="100"/>
              <w:rPr>
                <w:noProof/>
                <w:lang w:val="en-US"/>
              </w:rPr>
            </w:pPr>
            <w:r>
              <w:rPr>
                <w:noProof/>
              </w:rPr>
              <w:t>Introduction of the channel quality report for NB-IoT (Cat-NB2) supporting 16QAM.</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19870DD0" w:rsidR="00C554B8" w:rsidRDefault="005B4E69" w:rsidP="00ED1C97">
            <w:pPr>
              <w:pStyle w:val="CRCoverPage"/>
              <w:spacing w:after="0"/>
              <w:ind w:left="100"/>
              <w:rPr>
                <w:noProof/>
              </w:rPr>
            </w:pPr>
            <w:r>
              <w:rPr>
                <w:noProof/>
              </w:rPr>
              <w:t xml:space="preserve">It is not clear how Cat-NB2 UE detemines the channel quality. </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2CDAC547" w:rsidR="00C554B8" w:rsidRDefault="00D80DAD" w:rsidP="00ED1C97">
            <w:pPr>
              <w:pStyle w:val="CRCoverPage"/>
              <w:spacing w:after="0"/>
              <w:ind w:left="100"/>
              <w:rPr>
                <w:noProof/>
              </w:rPr>
            </w:pPr>
            <w:r>
              <w:rPr>
                <w:noProof/>
              </w:rPr>
              <w:t>8.14.5</w:t>
            </w:r>
            <w:r w:rsidR="005B4E69">
              <w:rPr>
                <w:noProof/>
              </w:rPr>
              <w:t xml:space="preserve"> (new)</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2709AFD0" w:rsidR="00C554B8" w:rsidRDefault="00C554B8" w:rsidP="00ED1C97">
            <w:pPr>
              <w:pStyle w:val="CRCoverPage"/>
              <w:spacing w:after="0"/>
              <w:ind w:left="99"/>
              <w:rPr>
                <w:noProof/>
              </w:rPr>
            </w:pPr>
            <w:r>
              <w:rPr>
                <w:noProof/>
              </w:rPr>
              <w:t>TS</w:t>
            </w:r>
            <w:r w:rsidR="00E65AEE">
              <w:rPr>
                <w:noProof/>
              </w:rPr>
              <w:t>3</w:t>
            </w:r>
            <w:r w:rsidR="00E87FBB">
              <w:rPr>
                <w:noProof/>
              </w:rPr>
              <w:t>6</w:t>
            </w:r>
            <w:r w:rsidR="00E65AEE">
              <w:rPr>
                <w:noProof/>
              </w:rPr>
              <w:t>.521-</w:t>
            </w:r>
            <w:r w:rsidR="00E87FBB">
              <w:rPr>
                <w:noProof/>
              </w:rPr>
              <w:t>3</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4530CBCC" w14:textId="77777777" w:rsidR="003F4B2F" w:rsidRDefault="003F4B2F" w:rsidP="003F4B2F">
      <w:pPr>
        <w:pStyle w:val="NormalWeb"/>
        <w:spacing w:before="0" w:beforeAutospacing="0" w:after="180" w:afterAutospacing="0"/>
        <w:rPr>
          <w:ins w:id="1" w:author="Kazuyoshi Uesaka" w:date="2022-02-11T16:48:00Z"/>
          <w:sz w:val="20"/>
          <w:szCs w:val="20"/>
          <w:lang w:val="en-GB"/>
        </w:rPr>
      </w:pPr>
    </w:p>
    <w:p w14:paraId="7C0717C3" w14:textId="77777777" w:rsidR="003F4B2F" w:rsidRPr="00790C57" w:rsidRDefault="003F4B2F" w:rsidP="003F4B2F">
      <w:pPr>
        <w:pStyle w:val="Heading3"/>
        <w:rPr>
          <w:ins w:id="2" w:author="Kazuyoshi Uesaka" w:date="2022-02-11T16:48:00Z"/>
        </w:rPr>
      </w:pPr>
      <w:ins w:id="3" w:author="Kazuyoshi Uesaka" w:date="2022-02-11T16:48:00Z">
        <w:r w:rsidRPr="00790C57">
          <w:t>8.14.</w:t>
        </w:r>
        <w:r>
          <w:t>5</w:t>
        </w:r>
        <w:r w:rsidRPr="00790C57">
          <w:tab/>
          <w:t>Connected mode channel quality report for UE Category NB</w:t>
        </w:r>
        <w:r>
          <w:t>2 supporting 16QAM</w:t>
        </w:r>
      </w:ins>
    </w:p>
    <w:p w14:paraId="37279F0F" w14:textId="77777777" w:rsidR="003F4B2F" w:rsidRPr="00790C57" w:rsidRDefault="003F4B2F" w:rsidP="003F4B2F">
      <w:pPr>
        <w:rPr>
          <w:ins w:id="4" w:author="Kazuyoshi Uesaka" w:date="2022-02-11T16:48:00Z"/>
        </w:rPr>
      </w:pPr>
      <w:ins w:id="5" w:author="Kazuyoshi Uesaka" w:date="2022-02-11T16:48:00Z">
        <w:r w:rsidRPr="00790C57">
          <w:t>The requirements in this clause shall apply for UE Category NB</w:t>
        </w:r>
        <w:r>
          <w:t>2</w:t>
        </w:r>
        <w:r w:rsidRPr="00790C57">
          <w:t xml:space="preserve"> </w:t>
        </w:r>
        <w:r>
          <w:t xml:space="preserve">supporting 16QAM for unicast PDSCH </w:t>
        </w:r>
        <w:r w:rsidRPr="00790C57">
          <w:t>as defined in TS 36.331 [2] when triggered by the MAC-CE command as specified in TS</w:t>
        </w:r>
        <w:r w:rsidRPr="00790C57">
          <w:rPr>
            <w:lang w:val="en-US"/>
          </w:rPr>
          <w:t> </w:t>
        </w:r>
        <w:r w:rsidRPr="00790C57">
          <w:t>36.321</w:t>
        </w:r>
        <w:r w:rsidRPr="00790C57">
          <w:rPr>
            <w:lang w:val="en-US"/>
          </w:rPr>
          <w:t> </w:t>
        </w:r>
        <w:r w:rsidRPr="00790C57">
          <w:t xml:space="preserve">[17]. </w:t>
        </w:r>
      </w:ins>
    </w:p>
    <w:p w14:paraId="060DC8D0" w14:textId="77777777" w:rsidR="003F4B2F" w:rsidRDefault="003F4B2F" w:rsidP="003F4B2F">
      <w:pPr>
        <w:rPr>
          <w:ins w:id="6" w:author="Kazuyoshi Uesaka" w:date="2022-02-11T16:48:00Z"/>
          <w:noProof/>
        </w:rPr>
      </w:pPr>
      <w:ins w:id="7" w:author="Kazuyoshi Uesaka" w:date="2022-02-11T16:48:00Z">
        <w:r w:rsidRPr="00790C57">
          <w:t xml:space="preserve">The DL channel quality </w:t>
        </w:r>
        <w:r w:rsidRPr="00790C57">
          <w:rPr>
            <w:noProof/>
          </w:rPr>
          <w:t>provides</w:t>
        </w:r>
        <w:r>
          <w:rPr>
            <w:noProof/>
          </w:rPr>
          <w:t xml:space="preserve"> the serving eNB with the information about,</w:t>
        </w:r>
      </w:ins>
    </w:p>
    <w:p w14:paraId="59DD762E" w14:textId="77777777" w:rsidR="003F4B2F" w:rsidRDefault="003F4B2F" w:rsidP="003F4B2F">
      <w:pPr>
        <w:pStyle w:val="B10"/>
        <w:rPr>
          <w:ins w:id="8" w:author="Kazuyoshi Uesaka" w:date="2022-02-11T16:48:00Z"/>
        </w:rPr>
      </w:pPr>
      <w:ins w:id="9" w:author="Kazuyoshi Uesaka" w:date="2022-02-11T16:48:00Z">
        <w:r w:rsidRPr="009C5807">
          <w:t>-</w:t>
        </w:r>
        <w:r w:rsidRPr="009C5807">
          <w:tab/>
        </w:r>
        <w:r>
          <w:t>T</w:t>
        </w:r>
        <w:r w:rsidRPr="00790C57">
          <w:rPr>
            <w:noProof/>
          </w:rPr>
          <w:t>he minimum NPDCCH repetition level to satisfy the hypothetical NPDCCH block error rate of 1% with the parameters specified in Table 8.14.</w:t>
        </w:r>
        <w:r>
          <w:rPr>
            <w:noProof/>
          </w:rPr>
          <w:t>5</w:t>
        </w:r>
        <w:r w:rsidRPr="00790C57">
          <w:rPr>
            <w:noProof/>
          </w:rPr>
          <w:t>-1</w:t>
        </w:r>
        <w:r>
          <w:rPr>
            <w:noProof/>
          </w:rPr>
          <w:t>, and</w:t>
        </w:r>
      </w:ins>
    </w:p>
    <w:p w14:paraId="200B9968" w14:textId="77777777" w:rsidR="003F4B2F" w:rsidRDefault="003F4B2F" w:rsidP="003F4B2F">
      <w:pPr>
        <w:pStyle w:val="B10"/>
        <w:rPr>
          <w:ins w:id="10" w:author="Kazuyoshi Uesaka" w:date="2022-02-11T16:48:00Z"/>
        </w:rPr>
      </w:pPr>
      <w:ins w:id="11" w:author="Kazuyoshi Uesaka" w:date="2022-02-11T16:48:00Z">
        <w:r w:rsidRPr="009C5807">
          <w:t>-</w:t>
        </w:r>
        <w:r w:rsidRPr="009C5807">
          <w:tab/>
        </w:r>
        <w:r>
          <w:t>A single NPDSCH transport block with a combination of modulation scheme and transport block size corresponding to the reported value in Table 9.1.22.17, could be received with a transport block error probability not exceeding 0.1.</w:t>
        </w:r>
      </w:ins>
    </w:p>
    <w:p w14:paraId="7808E453" w14:textId="77777777" w:rsidR="003F4B2F" w:rsidRPr="00DA7773" w:rsidRDefault="003F4B2F" w:rsidP="003F4B2F">
      <w:pPr>
        <w:pStyle w:val="NormalWeb"/>
        <w:spacing w:before="0" w:beforeAutospacing="0" w:after="180" w:afterAutospacing="0"/>
        <w:rPr>
          <w:ins w:id="12" w:author="Kazuyoshi Uesaka" w:date="2022-02-11T16:48:00Z"/>
          <w:sz w:val="20"/>
          <w:szCs w:val="20"/>
          <w:lang w:val="en-GB"/>
        </w:rPr>
      </w:pPr>
      <w:ins w:id="13" w:author="Kazuyoshi Uesaka" w:date="2022-02-11T16:48:00Z">
        <w:r>
          <w:rPr>
            <w:sz w:val="20"/>
            <w:szCs w:val="20"/>
            <w:lang w:val="en-GB"/>
          </w:rPr>
          <w:t xml:space="preserve">UE shall report the </w:t>
        </w:r>
        <w:r w:rsidRPr="00DA7773">
          <w:rPr>
            <w:sz w:val="20"/>
            <w:szCs w:val="20"/>
            <w:lang w:val="en-GB"/>
          </w:rPr>
          <w:t xml:space="preserve">NPDCCH repetition level, if </w:t>
        </w:r>
        <w:r>
          <w:rPr>
            <w:sz w:val="20"/>
            <w:szCs w:val="20"/>
            <w:lang w:val="en-GB"/>
          </w:rPr>
          <w:t xml:space="preserve">the chosen minimum </w:t>
        </w:r>
        <w:r w:rsidRPr="00DA7773">
          <w:rPr>
            <w:sz w:val="20"/>
            <w:szCs w:val="20"/>
            <w:lang w:val="en-GB"/>
          </w:rPr>
          <w:t xml:space="preserve">NPDCCH repetition level </w:t>
        </w:r>
        <w:r>
          <w:rPr>
            <w:sz w:val="20"/>
            <w:szCs w:val="20"/>
            <w:lang w:val="en-GB"/>
          </w:rPr>
          <w:t xml:space="preserve">is more than 1. </w:t>
        </w:r>
        <w:proofErr w:type="gramStart"/>
        <w:r>
          <w:rPr>
            <w:sz w:val="20"/>
            <w:szCs w:val="20"/>
            <w:lang w:val="en-GB"/>
          </w:rPr>
          <w:t>Otherwise</w:t>
        </w:r>
        <w:proofErr w:type="gramEnd"/>
        <w:r>
          <w:rPr>
            <w:sz w:val="20"/>
            <w:szCs w:val="20"/>
            <w:lang w:val="en-GB"/>
          </w:rPr>
          <w:t xml:space="preserve"> UE shall report the </w:t>
        </w:r>
        <w:r w:rsidRPr="00DA7773">
          <w:rPr>
            <w:sz w:val="20"/>
            <w:szCs w:val="20"/>
            <w:lang w:val="en-GB"/>
          </w:rPr>
          <w:t>NPDSCH transport block with a combination of modulation scheme and transport block size</w:t>
        </w:r>
        <w:r>
          <w:rPr>
            <w:sz w:val="20"/>
            <w:szCs w:val="20"/>
            <w:lang w:val="en-GB"/>
          </w:rPr>
          <w:t xml:space="preserve">. </w:t>
        </w:r>
        <w:r w:rsidRPr="00D66C4C">
          <w:rPr>
            <w:sz w:val="20"/>
            <w:szCs w:val="20"/>
            <w:lang w:val="en-GB"/>
          </w:rPr>
          <w:t xml:space="preserve">The report mapping is defined in </w:t>
        </w:r>
        <w:r>
          <w:rPr>
            <w:sz w:val="20"/>
            <w:szCs w:val="20"/>
            <w:lang w:val="en-GB"/>
          </w:rPr>
          <w:t xml:space="preserve">Table </w:t>
        </w:r>
        <w:r w:rsidRPr="00D66C4C">
          <w:rPr>
            <w:sz w:val="20"/>
            <w:szCs w:val="20"/>
            <w:lang w:val="en-GB"/>
          </w:rPr>
          <w:t>9.1.22.17.</w:t>
        </w:r>
      </w:ins>
    </w:p>
    <w:p w14:paraId="082C312D" w14:textId="77777777" w:rsidR="003F4B2F" w:rsidRPr="00790C57" w:rsidRDefault="003F4B2F" w:rsidP="003F4B2F">
      <w:pPr>
        <w:pStyle w:val="B10"/>
        <w:ind w:left="0" w:firstLine="0"/>
        <w:rPr>
          <w:ins w:id="14" w:author="Kazuyoshi Uesaka" w:date="2022-02-11T16:48:00Z"/>
        </w:rPr>
      </w:pPr>
    </w:p>
    <w:p w14:paraId="226749EA" w14:textId="77777777" w:rsidR="003F4B2F" w:rsidRPr="00790C57" w:rsidRDefault="003F4B2F" w:rsidP="003F4B2F">
      <w:pPr>
        <w:pStyle w:val="TH"/>
        <w:rPr>
          <w:ins w:id="15" w:author="Kazuyoshi Uesaka" w:date="2022-02-11T16:48:00Z"/>
        </w:rPr>
      </w:pPr>
      <w:ins w:id="16" w:author="Kazuyoshi Uesaka" w:date="2022-02-11T16:48:00Z">
        <w:r w:rsidRPr="00790C57">
          <w:t>Table 8.14.</w:t>
        </w:r>
        <w:r>
          <w:t>5</w:t>
        </w:r>
        <w:r w:rsidRPr="00790C57">
          <w:t>-1: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F4B2F" w:rsidRPr="00790C57" w14:paraId="3F4DABCE" w14:textId="77777777" w:rsidTr="00102F8B">
        <w:trPr>
          <w:jc w:val="center"/>
          <w:ins w:id="17"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hideMark/>
          </w:tcPr>
          <w:p w14:paraId="6F8B632E" w14:textId="77777777" w:rsidR="003F4B2F" w:rsidRPr="00790C57" w:rsidRDefault="003F4B2F" w:rsidP="00102F8B">
            <w:pPr>
              <w:pStyle w:val="TAH"/>
              <w:rPr>
                <w:ins w:id="18" w:author="Kazuyoshi Uesaka" w:date="2022-02-11T16:48:00Z"/>
                <w:rFonts w:eastAsia="SimSun"/>
              </w:rPr>
            </w:pPr>
            <w:ins w:id="19" w:author="Kazuyoshi Uesaka" w:date="2022-02-11T16:48:00Z">
              <w:r w:rsidRPr="00790C57">
                <w:rPr>
                  <w:rFonts w:eastAsia="SimSun"/>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168DF5C" w14:textId="77777777" w:rsidR="003F4B2F" w:rsidRPr="00790C57" w:rsidRDefault="003F4B2F" w:rsidP="00102F8B">
            <w:pPr>
              <w:pStyle w:val="TAH"/>
              <w:rPr>
                <w:ins w:id="20" w:author="Kazuyoshi Uesaka" w:date="2022-02-11T16:48:00Z"/>
                <w:rFonts w:eastAsia="SimSun"/>
              </w:rPr>
            </w:pPr>
            <w:ins w:id="21" w:author="Kazuyoshi Uesaka" w:date="2022-02-11T16:48:00Z">
              <w:r w:rsidRPr="00790C57">
                <w:rPr>
                  <w:rFonts w:eastAsia="SimSun"/>
                </w:rPr>
                <w:t>Values</w:t>
              </w:r>
            </w:ins>
          </w:p>
        </w:tc>
      </w:tr>
      <w:tr w:rsidR="003F4B2F" w:rsidRPr="00790C57" w14:paraId="5DDE01E9" w14:textId="77777777" w:rsidTr="00102F8B">
        <w:trPr>
          <w:jc w:val="center"/>
          <w:ins w:id="22"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tcPr>
          <w:p w14:paraId="21C4E072" w14:textId="77777777" w:rsidR="003F4B2F" w:rsidRPr="00790C57" w:rsidRDefault="003F4B2F" w:rsidP="00102F8B">
            <w:pPr>
              <w:pStyle w:val="TAC"/>
              <w:rPr>
                <w:ins w:id="23" w:author="Kazuyoshi Uesaka" w:date="2022-02-11T16:48:00Z"/>
                <w:rFonts w:eastAsia="SimSun"/>
              </w:rPr>
            </w:pPr>
            <w:ins w:id="24" w:author="Kazuyoshi Uesaka" w:date="2022-02-11T16:48:00Z">
              <w:r w:rsidRPr="00790C57">
                <w:rPr>
                  <w:rFonts w:eastAsia="SimSun"/>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18E32A64" w14:textId="77777777" w:rsidR="003F4B2F" w:rsidRPr="00790C57" w:rsidRDefault="003F4B2F" w:rsidP="00102F8B">
            <w:pPr>
              <w:pStyle w:val="TAC"/>
              <w:rPr>
                <w:ins w:id="25" w:author="Kazuyoshi Uesaka" w:date="2022-02-11T16:48:00Z"/>
                <w:rFonts w:eastAsia="SimSun"/>
              </w:rPr>
            </w:pPr>
            <w:ins w:id="26" w:author="Kazuyoshi Uesaka" w:date="2022-02-11T16:48:00Z">
              <w:r w:rsidRPr="00790C57">
                <w:rPr>
                  <w:rFonts w:eastAsia="SimSun"/>
                </w:rPr>
                <w:t>Format N1</w:t>
              </w:r>
            </w:ins>
          </w:p>
        </w:tc>
      </w:tr>
      <w:tr w:rsidR="003F4B2F" w:rsidRPr="00790C57" w14:paraId="4A4D4038" w14:textId="77777777" w:rsidTr="00102F8B">
        <w:trPr>
          <w:jc w:val="center"/>
          <w:ins w:id="27"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hideMark/>
          </w:tcPr>
          <w:p w14:paraId="28FC41B4" w14:textId="77777777" w:rsidR="003F4B2F" w:rsidRPr="00790C57" w:rsidRDefault="003F4B2F" w:rsidP="00102F8B">
            <w:pPr>
              <w:pStyle w:val="TAC"/>
              <w:rPr>
                <w:ins w:id="28" w:author="Kazuyoshi Uesaka" w:date="2022-02-11T16:48:00Z"/>
                <w:lang w:eastAsia="ja-JP"/>
              </w:rPr>
            </w:pPr>
            <w:ins w:id="29" w:author="Kazuyoshi Uesaka" w:date="2022-02-11T16:48:00Z">
              <w:r w:rsidRPr="00790C57">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0716C1B" w14:textId="77777777" w:rsidR="003F4B2F" w:rsidRPr="00790C57" w:rsidRDefault="003F4B2F" w:rsidP="00102F8B">
            <w:pPr>
              <w:pStyle w:val="TAC"/>
              <w:rPr>
                <w:ins w:id="30" w:author="Kazuyoshi Uesaka" w:date="2022-02-11T16:48:00Z"/>
                <w:lang w:eastAsia="ja-JP"/>
              </w:rPr>
            </w:pPr>
            <w:ins w:id="31" w:author="Kazuyoshi Uesaka" w:date="2022-02-11T16:48:00Z">
              <w:r w:rsidRPr="00790C57">
                <w:rPr>
                  <w:lang w:eastAsia="ja-JP"/>
                </w:rPr>
                <w:t>23bits</w:t>
              </w:r>
            </w:ins>
          </w:p>
        </w:tc>
      </w:tr>
      <w:tr w:rsidR="003F4B2F" w:rsidRPr="00790C57" w14:paraId="3FB0D076" w14:textId="77777777" w:rsidTr="00102F8B">
        <w:trPr>
          <w:jc w:val="center"/>
          <w:ins w:id="32"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tcPr>
          <w:p w14:paraId="10A57A4A" w14:textId="77777777" w:rsidR="003F4B2F" w:rsidRPr="00790C57" w:rsidRDefault="003F4B2F" w:rsidP="00102F8B">
            <w:pPr>
              <w:pStyle w:val="TAC"/>
              <w:rPr>
                <w:ins w:id="33" w:author="Kazuyoshi Uesaka" w:date="2022-02-11T16:48:00Z"/>
                <w:lang w:eastAsia="ja-JP"/>
              </w:rPr>
            </w:pPr>
            <w:ins w:id="34" w:author="Kazuyoshi Uesaka" w:date="2022-02-11T16:48:00Z">
              <w:r w:rsidRPr="00790C57">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37512979" w14:textId="77777777" w:rsidR="003F4B2F" w:rsidRPr="00790C57" w:rsidRDefault="003F4B2F" w:rsidP="00102F8B">
            <w:pPr>
              <w:pStyle w:val="TAC"/>
              <w:rPr>
                <w:ins w:id="35" w:author="Kazuyoshi Uesaka" w:date="2022-02-11T16:48:00Z"/>
                <w:lang w:eastAsia="ja-JP"/>
              </w:rPr>
            </w:pPr>
            <w:ins w:id="36" w:author="Kazuyoshi Uesaka" w:date="2022-02-11T16:48:00Z">
              <w:r w:rsidRPr="00790C57">
                <w:rPr>
                  <w:lang w:eastAsia="ja-JP"/>
                </w:rPr>
                <w:t>200kHz</w:t>
              </w:r>
            </w:ins>
          </w:p>
        </w:tc>
      </w:tr>
      <w:tr w:rsidR="003F4B2F" w:rsidRPr="00790C57" w14:paraId="4D68B375" w14:textId="77777777" w:rsidTr="00102F8B">
        <w:trPr>
          <w:jc w:val="center"/>
          <w:ins w:id="37"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tcPr>
          <w:p w14:paraId="7D3A1FF9" w14:textId="77777777" w:rsidR="003F4B2F" w:rsidRPr="00790C57" w:rsidRDefault="003F4B2F" w:rsidP="00102F8B">
            <w:pPr>
              <w:pStyle w:val="TAC"/>
              <w:rPr>
                <w:ins w:id="38" w:author="Kazuyoshi Uesaka" w:date="2022-02-11T16:48:00Z"/>
                <w:lang w:eastAsia="ja-JP"/>
              </w:rPr>
            </w:pPr>
            <w:ins w:id="39" w:author="Kazuyoshi Uesaka" w:date="2022-02-11T16:48:00Z">
              <w:r w:rsidRPr="00790C57">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39E97CE2" w14:textId="77777777" w:rsidR="003F4B2F" w:rsidRPr="00790C57" w:rsidRDefault="003F4B2F" w:rsidP="00102F8B">
            <w:pPr>
              <w:pStyle w:val="TAC"/>
              <w:rPr>
                <w:ins w:id="40" w:author="Kazuyoshi Uesaka" w:date="2022-02-11T16:48:00Z"/>
                <w:lang w:eastAsia="ja-JP"/>
              </w:rPr>
            </w:pPr>
            <w:ins w:id="41" w:author="Kazuyoshi Uesaka" w:date="2022-02-11T16:48:00Z">
              <w:r w:rsidRPr="00790C57">
                <w:rPr>
                  <w:lang w:eastAsia="ja-JP"/>
                </w:rPr>
                <w:t>2</w:t>
              </w:r>
            </w:ins>
          </w:p>
        </w:tc>
      </w:tr>
      <w:tr w:rsidR="003F4B2F" w:rsidRPr="00790C57" w14:paraId="285B6AB3" w14:textId="77777777" w:rsidTr="00102F8B">
        <w:trPr>
          <w:jc w:val="center"/>
          <w:ins w:id="42" w:author="Kazuyoshi Uesaka" w:date="2022-02-11T16:48:00Z"/>
        </w:trPr>
        <w:tc>
          <w:tcPr>
            <w:tcW w:w="3231" w:type="dxa"/>
            <w:tcBorders>
              <w:top w:val="single" w:sz="4" w:space="0" w:color="auto"/>
              <w:left w:val="single" w:sz="4" w:space="0" w:color="auto"/>
              <w:bottom w:val="single" w:sz="4" w:space="0" w:color="auto"/>
              <w:right w:val="single" w:sz="4" w:space="0" w:color="auto"/>
            </w:tcBorders>
            <w:vAlign w:val="center"/>
          </w:tcPr>
          <w:p w14:paraId="44B962AD" w14:textId="77777777" w:rsidR="003F4B2F" w:rsidRPr="00790C57" w:rsidRDefault="003F4B2F" w:rsidP="00102F8B">
            <w:pPr>
              <w:pStyle w:val="TAC"/>
              <w:rPr>
                <w:ins w:id="43" w:author="Kazuyoshi Uesaka" w:date="2022-02-11T16:48:00Z"/>
                <w:lang w:eastAsia="ja-JP"/>
              </w:rPr>
            </w:pPr>
            <w:ins w:id="44" w:author="Kazuyoshi Uesaka" w:date="2022-02-11T16:48:00Z">
              <w:r w:rsidRPr="00790C57">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170B5227" w14:textId="77777777" w:rsidR="003F4B2F" w:rsidRPr="00790C57" w:rsidRDefault="003F4B2F" w:rsidP="00102F8B">
            <w:pPr>
              <w:pStyle w:val="TAC"/>
              <w:rPr>
                <w:ins w:id="45" w:author="Kazuyoshi Uesaka" w:date="2022-02-11T16:48:00Z"/>
                <w:lang w:eastAsia="ja-JP"/>
              </w:rPr>
            </w:pPr>
            <w:ins w:id="46" w:author="Kazuyoshi Uesaka" w:date="2022-02-11T16:48:00Z">
              <w:r w:rsidRPr="00790C57">
                <w:rPr>
                  <w:lang w:eastAsia="ja-JP"/>
                </w:rPr>
                <w:t>OFF</w:t>
              </w:r>
            </w:ins>
          </w:p>
        </w:tc>
      </w:tr>
    </w:tbl>
    <w:p w14:paraId="56192846" w14:textId="77777777" w:rsidR="003F4B2F" w:rsidRPr="00790C57" w:rsidRDefault="003F4B2F" w:rsidP="003F4B2F">
      <w:pPr>
        <w:rPr>
          <w:ins w:id="47" w:author="Kazuyoshi Uesaka" w:date="2022-02-11T16:48:00Z"/>
        </w:rPr>
      </w:pPr>
    </w:p>
    <w:p w14:paraId="1E2AD7B4" w14:textId="77777777" w:rsidR="003F4B2F" w:rsidRPr="00790C57" w:rsidRDefault="003F4B2F" w:rsidP="003F4B2F">
      <w:pPr>
        <w:rPr>
          <w:ins w:id="48" w:author="Kazuyoshi Uesaka" w:date="2022-02-11T16:48:00Z"/>
        </w:rPr>
      </w:pPr>
      <w:ins w:id="49" w:author="Kazuyoshi Uesaka" w:date="2022-02-11T16:48:00Z">
        <w:r w:rsidRPr="00790C57">
          <w:t xml:space="preserve">The reported </w:t>
        </w:r>
        <w:r>
          <w:t>value</w:t>
        </w:r>
        <w:r w:rsidRPr="00790C57">
          <w:t xml:space="preserve"> shall be derived from the channel quality</w:t>
        </w:r>
        <w:r w:rsidRPr="00191250">
          <w:t xml:space="preserve"> measured from the time UE finish</w:t>
        </w:r>
        <w:r>
          <w:t>es</w:t>
        </w:r>
        <w:r w:rsidRPr="00191250">
          <w:t xml:space="preserve"> the decode of Downlink Channel Quality report MAC CE to the end of NPDCCH </w:t>
        </w:r>
        <w:r>
          <w:t>period with carries</w:t>
        </w:r>
        <w:r w:rsidRPr="00191250">
          <w:t xml:space="preserve"> the uplink grant of channel quality report</w:t>
        </w:r>
        <w:r>
          <w:t xml:space="preserve"> for measurement of DL channel quality of the configured carrier. </w:t>
        </w:r>
      </w:ins>
    </w:p>
    <w:p w14:paraId="6CA1D8CC" w14:textId="77777777" w:rsidR="003F4B2F" w:rsidRPr="00691C10" w:rsidRDefault="003F4B2F" w:rsidP="003F4B2F">
      <w:pPr>
        <w:rPr>
          <w:ins w:id="50" w:author="Kazuyoshi Uesaka" w:date="2022-02-11T16:48:00Z"/>
          <w:rFonts w:eastAsia="Malgun Gothic"/>
        </w:rPr>
      </w:pPr>
      <w:ins w:id="51" w:author="Kazuyoshi Uesaka" w:date="2022-02-11T16:48:00Z">
        <w:r w:rsidRPr="00790C57">
          <w:rPr>
            <w:rFonts w:cs="v4.2.0"/>
            <w:szCs w:val="24"/>
          </w:rPr>
          <w:t xml:space="preserve">The UE shall satisfy the downlink channel quality </w:t>
        </w:r>
        <w:r>
          <w:rPr>
            <w:rFonts w:cs="v4.2.0"/>
            <w:szCs w:val="24"/>
          </w:rPr>
          <w:t>reporting</w:t>
        </w:r>
        <w:r w:rsidRPr="00790C57">
          <w:rPr>
            <w:rFonts w:cs="v4.2.0"/>
            <w:szCs w:val="24"/>
          </w:rPr>
          <w:t xml:space="preserve"> requirements as specified in </w:t>
        </w:r>
        <w:r>
          <w:rPr>
            <w:rFonts w:cs="v4.2.0"/>
            <w:szCs w:val="24"/>
          </w:rPr>
          <w:t>TS36.101 [5].</w:t>
        </w:r>
      </w:ins>
    </w:p>
    <w:p w14:paraId="057F343A" w14:textId="1C56A26F"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FD2B" w14:textId="77777777" w:rsidR="00B92062" w:rsidRDefault="00B92062">
      <w:r>
        <w:separator/>
      </w:r>
    </w:p>
  </w:endnote>
  <w:endnote w:type="continuationSeparator" w:id="0">
    <w:p w14:paraId="78A69A81" w14:textId="77777777" w:rsidR="00B92062" w:rsidRDefault="00B9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0B8F" w14:textId="77777777" w:rsidR="00B92062" w:rsidRDefault="00B92062">
      <w:r>
        <w:separator/>
      </w:r>
    </w:p>
  </w:footnote>
  <w:footnote w:type="continuationSeparator" w:id="0">
    <w:p w14:paraId="71718435" w14:textId="77777777" w:rsidR="00B92062" w:rsidRDefault="00B9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1"/>
    <w:lvlOverride w:ilvl="0">
      <w:startOverride w:val="1"/>
    </w:lvlOverride>
  </w:num>
  <w:num w:numId="11">
    <w:abstractNumId w:val="15"/>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65894"/>
    <w:rsid w:val="000A6394"/>
    <w:rsid w:val="000B7FED"/>
    <w:rsid w:val="000C038A"/>
    <w:rsid w:val="000C6598"/>
    <w:rsid w:val="000D44B3"/>
    <w:rsid w:val="000E155C"/>
    <w:rsid w:val="000E59B5"/>
    <w:rsid w:val="00145D43"/>
    <w:rsid w:val="00191250"/>
    <w:rsid w:val="00192C46"/>
    <w:rsid w:val="001A08B3"/>
    <w:rsid w:val="001A7B60"/>
    <w:rsid w:val="001B52F0"/>
    <w:rsid w:val="001B7A65"/>
    <w:rsid w:val="001E41F3"/>
    <w:rsid w:val="001F2610"/>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3F4B2F"/>
    <w:rsid w:val="00410371"/>
    <w:rsid w:val="004242F1"/>
    <w:rsid w:val="00430028"/>
    <w:rsid w:val="004B75B7"/>
    <w:rsid w:val="004D0634"/>
    <w:rsid w:val="004D6AAB"/>
    <w:rsid w:val="004E4FAA"/>
    <w:rsid w:val="0051580D"/>
    <w:rsid w:val="00525E83"/>
    <w:rsid w:val="00547111"/>
    <w:rsid w:val="00592D74"/>
    <w:rsid w:val="005A44D0"/>
    <w:rsid w:val="005B4E69"/>
    <w:rsid w:val="005D2C8C"/>
    <w:rsid w:val="005E15CC"/>
    <w:rsid w:val="005E2C44"/>
    <w:rsid w:val="00604332"/>
    <w:rsid w:val="00621188"/>
    <w:rsid w:val="006257ED"/>
    <w:rsid w:val="00664AEF"/>
    <w:rsid w:val="00665C47"/>
    <w:rsid w:val="0067758B"/>
    <w:rsid w:val="0067797E"/>
    <w:rsid w:val="00683E88"/>
    <w:rsid w:val="00695808"/>
    <w:rsid w:val="006B46FB"/>
    <w:rsid w:val="006D7D4F"/>
    <w:rsid w:val="006E21FB"/>
    <w:rsid w:val="006E7837"/>
    <w:rsid w:val="00707FB5"/>
    <w:rsid w:val="0073623B"/>
    <w:rsid w:val="007646F3"/>
    <w:rsid w:val="00790C57"/>
    <w:rsid w:val="00792342"/>
    <w:rsid w:val="007977A8"/>
    <w:rsid w:val="007B512A"/>
    <w:rsid w:val="007C2097"/>
    <w:rsid w:val="007D387D"/>
    <w:rsid w:val="007D6A07"/>
    <w:rsid w:val="007F3095"/>
    <w:rsid w:val="007F7259"/>
    <w:rsid w:val="007F78F7"/>
    <w:rsid w:val="008040A8"/>
    <w:rsid w:val="008279FA"/>
    <w:rsid w:val="008626E7"/>
    <w:rsid w:val="00864C82"/>
    <w:rsid w:val="00870EE7"/>
    <w:rsid w:val="00877425"/>
    <w:rsid w:val="008863B9"/>
    <w:rsid w:val="008A45A6"/>
    <w:rsid w:val="008C17BF"/>
    <w:rsid w:val="008F3789"/>
    <w:rsid w:val="008F686C"/>
    <w:rsid w:val="009148DE"/>
    <w:rsid w:val="00941E30"/>
    <w:rsid w:val="00976003"/>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61E4"/>
    <w:rsid w:val="00BF67F4"/>
    <w:rsid w:val="00C179D9"/>
    <w:rsid w:val="00C41370"/>
    <w:rsid w:val="00C554B8"/>
    <w:rsid w:val="00C66BA2"/>
    <w:rsid w:val="00C835D2"/>
    <w:rsid w:val="00C95985"/>
    <w:rsid w:val="00CB50D1"/>
    <w:rsid w:val="00CC5026"/>
    <w:rsid w:val="00CC68D0"/>
    <w:rsid w:val="00D03F9A"/>
    <w:rsid w:val="00D06D51"/>
    <w:rsid w:val="00D24991"/>
    <w:rsid w:val="00D3276C"/>
    <w:rsid w:val="00D50255"/>
    <w:rsid w:val="00D66520"/>
    <w:rsid w:val="00D66C4C"/>
    <w:rsid w:val="00D75E8B"/>
    <w:rsid w:val="00D80DAD"/>
    <w:rsid w:val="00DA7773"/>
    <w:rsid w:val="00DB50F4"/>
    <w:rsid w:val="00DE34CF"/>
    <w:rsid w:val="00E050B4"/>
    <w:rsid w:val="00E13F3D"/>
    <w:rsid w:val="00E34898"/>
    <w:rsid w:val="00E65AEE"/>
    <w:rsid w:val="00E87FBB"/>
    <w:rsid w:val="00EB09B7"/>
    <w:rsid w:val="00EE3D8B"/>
    <w:rsid w:val="00EE7D7C"/>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Pages>
  <Words>502</Words>
  <Characters>3978</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63</cp:revision>
  <cp:lastPrinted>1899-12-31T23:00:00Z</cp:lastPrinted>
  <dcterms:created xsi:type="dcterms:W3CDTF">2020-02-03T08:32:00Z</dcterms:created>
  <dcterms:modified xsi:type="dcterms:W3CDTF">2022-02-14T13:42:00Z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